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7F2B8DA6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7458AA">
        <w:rPr>
          <w:b/>
          <w:bCs/>
          <w:noProof/>
          <w:sz w:val="24"/>
          <w:szCs w:val="24"/>
        </w:rPr>
        <w:t>2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</w:t>
      </w:r>
      <w:r w:rsidR="00073F2B">
        <w:rPr>
          <w:b/>
          <w:bCs/>
          <w:i/>
          <w:iCs/>
          <w:noProof/>
          <w:sz w:val="28"/>
          <w:szCs w:val="28"/>
          <w:lang w:eastAsia="zh-TW"/>
        </w:rPr>
        <w:t>10566</w:t>
      </w:r>
    </w:p>
    <w:p w14:paraId="49D464E8" w14:textId="6C32B46D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7458AA">
        <w:rPr>
          <w:b/>
          <w:bCs/>
          <w:noProof/>
          <w:sz w:val="24"/>
          <w:szCs w:val="24"/>
          <w:lang w:val="en-US"/>
        </w:rPr>
        <w:t>2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7458AA">
        <w:rPr>
          <w:b/>
          <w:bCs/>
          <w:noProof/>
          <w:sz w:val="24"/>
          <w:szCs w:val="24"/>
          <w:lang w:val="en-US" w:eastAsia="zh-TW"/>
        </w:rPr>
        <w:t>13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7458AA">
        <w:rPr>
          <w:b/>
          <w:bCs/>
          <w:noProof/>
          <w:sz w:val="24"/>
          <w:szCs w:val="24"/>
          <w:lang w:val="en-US" w:eastAsia="zh-TW"/>
        </w:rPr>
        <w:t>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B7F765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8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37663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45DD090B" w:rsidR="00F42C1E" w:rsidRPr="00666E2D" w:rsidRDefault="00174F30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  <w:r w:rsidR="00AC650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  <w:r w:rsidR="00073F2B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BB779B5" w:rsidR="00F42C1E" w:rsidRPr="00C5065C" w:rsidRDefault="007764A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0F6CDD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C2C8E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8B33C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2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51C9F44C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EF1737C" w:rsidR="00F42C1E" w:rsidRPr="00C5065C" w:rsidRDefault="008B33C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</w:t>
            </w:r>
            <w:r w:rsidR="00C2178D">
              <w:rPr>
                <w:noProof/>
                <w:kern w:val="0"/>
                <w:sz w:val="20"/>
                <w:szCs w:val="20"/>
                <w:lang w:eastAsia="zh-TW"/>
              </w:rPr>
              <w:t xml:space="preserve">larification on </w:t>
            </w:r>
            <w:r w:rsidR="00BB50A0">
              <w:rPr>
                <w:noProof/>
                <w:kern w:val="0"/>
                <w:sz w:val="20"/>
                <w:szCs w:val="20"/>
                <w:lang w:eastAsia="zh-TW"/>
              </w:rPr>
              <w:t>ULInformationTransferMRDC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511A1642" w:rsidR="00F42C1E" w:rsidRPr="00BB0212" w:rsidRDefault="00EF2C35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4E314B">
              <w:rPr>
                <w:kern w:val="0"/>
                <w:sz w:val="20"/>
                <w:szCs w:val="20"/>
                <w:lang w:eastAsia="zh-TW"/>
              </w:rPr>
              <w:t>LTE_NR_DC_CA_enh</w:t>
            </w:r>
            <w:proofErr w:type="spellEnd"/>
            <w:r w:rsidRPr="004E314B">
              <w:rPr>
                <w:kern w:val="0"/>
                <w:sz w:val="20"/>
                <w:szCs w:val="20"/>
                <w:lang w:eastAsia="zh-TW"/>
              </w:rPr>
              <w:t>-Core</w:t>
            </w:r>
            <w:r>
              <w:rPr>
                <w:kern w:val="0"/>
                <w:sz w:val="20"/>
                <w:szCs w:val="20"/>
                <w:lang w:eastAsia="zh-TW"/>
              </w:rPr>
              <w:t xml:space="preserve">, </w:t>
            </w:r>
            <w:r w:rsidRPr="00892CEA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0F4FCEC9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B33CA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B33CA">
              <w:rPr>
                <w:noProof/>
                <w:kern w:val="0"/>
                <w:sz w:val="20"/>
                <w:szCs w:val="20"/>
                <w:lang w:eastAsia="zh-TW"/>
              </w:rPr>
              <w:t>2</w:t>
            </w:r>
            <w:r w:rsidR="00174F30">
              <w:rPr>
                <w:noProof/>
                <w:kern w:val="0"/>
                <w:sz w:val="20"/>
                <w:szCs w:val="20"/>
                <w:lang w:eastAsia="zh-TW"/>
              </w:rPr>
              <w:t>3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20A962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C2C8E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0327E376" w:rsidR="0083231D" w:rsidRPr="00447328" w:rsidRDefault="00447328" w:rsidP="000F3BD9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 xml:space="preserve">In the procedural text for transmission of </w:t>
            </w:r>
            <w:r w:rsidRPr="00447328">
              <w:rPr>
                <w:i/>
                <w:noProof/>
                <w:lang w:eastAsia="zh-TW"/>
              </w:rPr>
              <w:t>ULInformationTransferMRDC</w:t>
            </w:r>
            <w:r>
              <w:rPr>
                <w:noProof/>
                <w:lang w:eastAsia="zh-TW"/>
              </w:rPr>
              <w:t xml:space="preserve">, it is not clear which SRB is used to submit the </w:t>
            </w:r>
            <w:r w:rsidRPr="00447328">
              <w:rPr>
                <w:i/>
                <w:noProof/>
                <w:lang w:eastAsia="zh-TW"/>
              </w:rPr>
              <w:t>ULInformationTransferMRDC</w:t>
            </w:r>
            <w:r w:rsidR="003454EF">
              <w:rPr>
                <w:noProof/>
                <w:lang w:eastAsia="zh-TW"/>
              </w:rPr>
              <w:t>.</w:t>
            </w:r>
            <w:r w:rsidR="00290845">
              <w:rPr>
                <w:noProof/>
                <w:lang w:eastAsia="zh-TW"/>
              </w:rPr>
              <w:t xml:space="preserve"> 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80A7C" w14:textId="77D22C04" w:rsidR="0083231D" w:rsidRPr="0083231D" w:rsidRDefault="003454EF" w:rsidP="00DC36CD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Align the procedural text with the field description.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63C552DF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24091DD7" w14:textId="3781E399" w:rsidR="00B00D06" w:rsidRPr="002E0A2F" w:rsidRDefault="002A5398" w:rsidP="00B00D06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val="en-US" w:eastAsia="zh-TW"/>
              </w:rPr>
              <w:t>MCG fast recovery, CPC</w:t>
            </w:r>
          </w:p>
          <w:p w14:paraId="0CCA7901" w14:textId="77777777" w:rsidR="00B00D06" w:rsidRPr="00C5065C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13C7E13F" w:rsidR="00B00D06" w:rsidRDefault="00904EE0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 xml:space="preserve">The change is 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only on </w:t>
            </w:r>
            <w:r>
              <w:rPr>
                <w:noProof/>
                <w:sz w:val="20"/>
                <w:szCs w:val="20"/>
                <w:lang w:eastAsia="zh-CN"/>
              </w:rPr>
              <w:t>the</w:t>
            </w:r>
            <w:r w:rsidR="00B53CDA">
              <w:rPr>
                <w:noProof/>
                <w:sz w:val="20"/>
                <w:szCs w:val="20"/>
                <w:lang w:eastAsia="zh-CN"/>
              </w:rPr>
              <w:t xml:space="preserve"> UE</w:t>
            </w:r>
            <w:r w:rsidR="00447328">
              <w:rPr>
                <w:noProof/>
                <w:sz w:val="20"/>
                <w:szCs w:val="20"/>
                <w:lang w:eastAsia="zh-CN"/>
              </w:rPr>
              <w:t xml:space="preserve"> and for clarification</w:t>
            </w:r>
            <w:r w:rsidR="00A1450A">
              <w:rPr>
                <w:noProof/>
                <w:sz w:val="20"/>
                <w:szCs w:val="20"/>
                <w:lang w:eastAsia="zh-CN"/>
              </w:rPr>
              <w:t xml:space="preserve">. </w:t>
            </w:r>
            <w:r>
              <w:rPr>
                <w:noProof/>
                <w:sz w:val="20"/>
                <w:szCs w:val="20"/>
                <w:lang w:eastAsia="zh-CN"/>
              </w:rPr>
              <w:t>Therefore, n</w:t>
            </w:r>
            <w:r w:rsidR="00B00D06">
              <w:rPr>
                <w:noProof/>
                <w:sz w:val="20"/>
                <w:szCs w:val="20"/>
                <w:lang w:eastAsia="zh-CN"/>
              </w:rPr>
              <w:t>o inter</w:t>
            </w:r>
            <w:r w:rsidR="00C64941">
              <w:rPr>
                <w:noProof/>
                <w:sz w:val="20"/>
                <w:szCs w:val="20"/>
                <w:lang w:eastAsia="zh-CN"/>
              </w:rPr>
              <w:t>-</w:t>
            </w:r>
            <w:r w:rsidR="00B00D06">
              <w:rPr>
                <w:noProof/>
                <w:sz w:val="20"/>
                <w:szCs w:val="20"/>
                <w:lang w:eastAsia="zh-CN"/>
              </w:rPr>
              <w:t>operability issue between the UE and network</w:t>
            </w:r>
            <w:r w:rsidR="000769D4">
              <w:rPr>
                <w:noProof/>
                <w:sz w:val="20"/>
                <w:szCs w:val="20"/>
                <w:lang w:eastAsia="zh-CN"/>
              </w:rPr>
              <w:t xml:space="preserve"> is foreseen</w:t>
            </w:r>
            <w:r w:rsidR="00B00D06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43931B94" w:rsidR="00FD2592" w:rsidRPr="00DC36CD" w:rsidRDefault="00447328" w:rsidP="00DC36CD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The specification is not clear.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577510A" w:rsidR="00F42C1E" w:rsidRPr="00C5065C" w:rsidRDefault="00DC36CD" w:rsidP="00DC36CD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5.</w:t>
            </w:r>
            <w:r w:rsidR="0044732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7.2a.3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5A429" w14:textId="77777777" w:rsidR="000B02E0" w:rsidRPr="000B02E0" w:rsidRDefault="000B02E0" w:rsidP="000B02E0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3" w:name="_Toc46439319"/>
      <w:bookmarkStart w:id="4" w:name="_Toc46444156"/>
      <w:bookmarkStart w:id="5" w:name="_Toc46486917"/>
      <w:bookmarkStart w:id="6" w:name="_Toc52836795"/>
      <w:bookmarkStart w:id="7" w:name="_Toc52837803"/>
      <w:bookmarkStart w:id="8" w:name="_Toc53006443"/>
      <w:r w:rsidRPr="000B02E0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5.7.2a</w:t>
      </w:r>
      <w:r w:rsidRPr="000B02E0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UL information transfer for MR-DC</w:t>
      </w:r>
      <w:bookmarkEnd w:id="3"/>
      <w:bookmarkEnd w:id="4"/>
      <w:bookmarkEnd w:id="5"/>
      <w:bookmarkEnd w:id="6"/>
      <w:bookmarkEnd w:id="7"/>
      <w:bookmarkEnd w:id="8"/>
    </w:p>
    <w:p w14:paraId="2F676B66" w14:textId="77777777" w:rsidR="000B02E0" w:rsidRPr="000B02E0" w:rsidRDefault="000B02E0" w:rsidP="000B02E0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9" w:name="_Toc46439320"/>
      <w:bookmarkStart w:id="10" w:name="_Toc46444157"/>
      <w:bookmarkStart w:id="11" w:name="_Toc46486918"/>
      <w:bookmarkStart w:id="12" w:name="_Toc52836796"/>
      <w:bookmarkStart w:id="13" w:name="_Toc52837804"/>
      <w:bookmarkStart w:id="14" w:name="_Toc53006444"/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5.7.2a.1</w:t>
      </w:r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D8FEBDE" w14:textId="77777777" w:rsidR="000B02E0" w:rsidRPr="00D96C74" w:rsidRDefault="00D870CE" w:rsidP="000B02E0">
      <w:pPr>
        <w:pStyle w:val="TH"/>
      </w:pPr>
      <w:r w:rsidRPr="00D96C74">
        <w:rPr>
          <w:noProof/>
        </w:rPr>
        <w:object w:dxaOrig="4410" w:dyaOrig="1545" w14:anchorId="1E79D5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0.85pt;height:76.85pt;mso-width-percent:0;mso-height-percent:0;mso-width-percent:0;mso-height-percent:0" o:ole="">
            <v:imagedata r:id="rId10" o:title=""/>
          </v:shape>
          <o:OLEObject Type="Embed" ProgID="Mscgen.Chart" ShapeID="_x0000_i1025" DrawAspect="Content" ObjectID="_1664962843" r:id="rId11"/>
        </w:object>
      </w:r>
    </w:p>
    <w:p w14:paraId="055865E4" w14:textId="77777777" w:rsidR="000B02E0" w:rsidRPr="00D96C74" w:rsidRDefault="000B02E0" w:rsidP="000B02E0">
      <w:pPr>
        <w:pStyle w:val="TF"/>
      </w:pPr>
      <w:r w:rsidRPr="00D96C74">
        <w:t>Figure 5.7.2a.1-1: UL information transfer MR-DC</w:t>
      </w:r>
    </w:p>
    <w:p w14:paraId="2B497ED2" w14:textId="77777777" w:rsidR="000B02E0" w:rsidRPr="00D96C74" w:rsidRDefault="000B02E0" w:rsidP="000B02E0">
      <w:r w:rsidRPr="00D96C74">
        <w:t xml:space="preserve">The purpose of this procedure is to transfer MR-DC dedicated information from the UE to the network e.g. the NR or E-UTRA RRC </w:t>
      </w:r>
      <w:proofErr w:type="spellStart"/>
      <w:r w:rsidRPr="00D96C74">
        <w:rPr>
          <w:i/>
        </w:rPr>
        <w:t>MeasurementReport</w:t>
      </w:r>
      <w:proofErr w:type="spellEnd"/>
      <w:r w:rsidRPr="00D96C74">
        <w:rPr>
          <w:i/>
        </w:rPr>
        <w:t>,</w:t>
      </w:r>
      <w:r w:rsidRPr="00D96C74">
        <w:t xml:space="preserve"> </w:t>
      </w:r>
      <w:proofErr w:type="spellStart"/>
      <w:r w:rsidRPr="00D96C74">
        <w:rPr>
          <w:i/>
        </w:rPr>
        <w:t>FailureInformation</w:t>
      </w:r>
      <w:proofErr w:type="spellEnd"/>
      <w:r w:rsidRPr="00D96C74">
        <w:rPr>
          <w:i/>
        </w:rPr>
        <w:t>,</w:t>
      </w:r>
      <w:r w:rsidRPr="00D96C74">
        <w:rPr>
          <w:i/>
          <w:lang w:eastAsia="zh-CN"/>
        </w:rPr>
        <w:t xml:space="preserve"> </w:t>
      </w:r>
      <w:proofErr w:type="spellStart"/>
      <w:r w:rsidRPr="00D96C74">
        <w:rPr>
          <w:i/>
          <w:lang w:eastAsia="zh-CN"/>
        </w:rPr>
        <w:t>UEAssistanceInformation</w:t>
      </w:r>
      <w:proofErr w:type="spellEnd"/>
      <w:r w:rsidRPr="00D96C74">
        <w:rPr>
          <w:i/>
          <w:lang w:eastAsia="zh-CN"/>
        </w:rPr>
        <w:t>,</w:t>
      </w:r>
      <w:r w:rsidRPr="00D96C74">
        <w:rPr>
          <w:i/>
        </w:rPr>
        <w:t xml:space="preserve"> </w:t>
      </w:r>
      <w:proofErr w:type="spellStart"/>
      <w:r w:rsidRPr="00D96C74">
        <w:rPr>
          <w:i/>
        </w:rPr>
        <w:t>RRCReconfigurationComplete</w:t>
      </w:r>
      <w:proofErr w:type="spellEnd"/>
      <w:r w:rsidRPr="00D96C74">
        <w:t xml:space="preserve"> or </w:t>
      </w:r>
      <w:proofErr w:type="spellStart"/>
      <w:r w:rsidRPr="00D96C74">
        <w:rPr>
          <w:i/>
        </w:rPr>
        <w:t>MCGFailureInformation</w:t>
      </w:r>
      <w:proofErr w:type="spellEnd"/>
      <w:r w:rsidRPr="00D96C74">
        <w:t xml:space="preserve"> message.</w:t>
      </w:r>
    </w:p>
    <w:p w14:paraId="3D931176" w14:textId="77777777" w:rsidR="000B02E0" w:rsidRPr="000B02E0" w:rsidRDefault="000B02E0" w:rsidP="000B02E0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15" w:name="_Toc46439321"/>
      <w:bookmarkStart w:id="16" w:name="_Toc46444158"/>
      <w:bookmarkStart w:id="17" w:name="_Toc46486919"/>
      <w:bookmarkStart w:id="18" w:name="_Toc52836797"/>
      <w:bookmarkStart w:id="19" w:name="_Toc52837805"/>
      <w:bookmarkStart w:id="20" w:name="_Toc53006445"/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5.7.2a.2</w:t>
      </w:r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>Initiation</w:t>
      </w:r>
      <w:bookmarkEnd w:id="15"/>
      <w:bookmarkEnd w:id="16"/>
      <w:bookmarkEnd w:id="17"/>
      <w:bookmarkEnd w:id="18"/>
      <w:bookmarkEnd w:id="19"/>
      <w:bookmarkEnd w:id="20"/>
    </w:p>
    <w:p w14:paraId="4E11A72B" w14:textId="035C9482" w:rsidR="000B02E0" w:rsidRPr="00D96C74" w:rsidRDefault="000B02E0" w:rsidP="000B02E0">
      <w:r w:rsidRPr="00D96C74">
        <w:t>A UE in RRC_CONNECTED initiates the UL information transfer for MR-DC procedure whenever there is a need to transfer MR-DC dedicated information. I.e. the procedure is not used during an RRC connection reconfiguration involving NR or E-UTRA connection reconfiguration, in which case the MR</w:t>
      </w:r>
      <w:ins w:id="21" w:author="Google (Frank Wu)" w:date="2020-10-23T12:04:00Z">
        <w:r w:rsidR="00DC2CC8">
          <w:t>-</w:t>
        </w:r>
      </w:ins>
      <w:del w:id="22" w:author="Google (Frank Wu)" w:date="2020-10-23T12:04:00Z">
        <w:r w:rsidRPr="00D96C74" w:rsidDel="00DC2CC8">
          <w:delText xml:space="preserve"> </w:delText>
        </w:r>
      </w:del>
      <w:r w:rsidRPr="00D96C74">
        <w:t xml:space="preserve">DC information is piggybacked to the </w:t>
      </w:r>
      <w:proofErr w:type="spellStart"/>
      <w:r w:rsidRPr="00D96C74">
        <w:rPr>
          <w:i/>
        </w:rPr>
        <w:t>RRCReconfigurationComplete</w:t>
      </w:r>
      <w:proofErr w:type="spellEnd"/>
      <w:r w:rsidRPr="00D96C74">
        <w:t xml:space="preserve"> message.</w:t>
      </w:r>
    </w:p>
    <w:p w14:paraId="16470B85" w14:textId="77777777" w:rsidR="000B02E0" w:rsidRPr="000B02E0" w:rsidRDefault="000B02E0" w:rsidP="000B02E0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</w:pPr>
      <w:bookmarkStart w:id="23" w:name="_Toc46439322"/>
      <w:bookmarkStart w:id="24" w:name="_Toc46444159"/>
      <w:bookmarkStart w:id="25" w:name="_Toc46486920"/>
      <w:bookmarkStart w:id="26" w:name="_Toc52836798"/>
      <w:bookmarkStart w:id="27" w:name="_Toc52837806"/>
      <w:bookmarkStart w:id="28" w:name="_Toc53006446"/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>5.7.2a.3</w:t>
      </w:r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ab/>
        <w:t xml:space="preserve">Actions related to transmission of </w:t>
      </w:r>
      <w:proofErr w:type="spellStart"/>
      <w:r w:rsidRPr="000B02E0">
        <w:rPr>
          <w:rFonts w:ascii="Arial" w:eastAsia="Times New Roman" w:hAnsi="Arial" w:cs="Times New Roman"/>
          <w:b w:val="0"/>
          <w:bCs w:val="0"/>
          <w:i/>
          <w:kern w:val="0"/>
          <w:sz w:val="24"/>
          <w:szCs w:val="20"/>
          <w:lang w:eastAsia="ja-JP"/>
        </w:rPr>
        <w:t>ULInformationTransferMRDC</w:t>
      </w:r>
      <w:proofErr w:type="spellEnd"/>
      <w:r w:rsidRPr="000B02E0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ja-JP"/>
        </w:rPr>
        <w:t xml:space="preserve"> message</w:t>
      </w:r>
      <w:bookmarkEnd w:id="23"/>
      <w:bookmarkEnd w:id="24"/>
      <w:bookmarkEnd w:id="25"/>
      <w:bookmarkEnd w:id="26"/>
      <w:bookmarkEnd w:id="27"/>
      <w:bookmarkEnd w:id="28"/>
    </w:p>
    <w:p w14:paraId="3E919A33" w14:textId="77777777" w:rsidR="000B02E0" w:rsidRPr="00D96C74" w:rsidRDefault="000B02E0" w:rsidP="000B02E0">
      <w:r w:rsidRPr="00D96C74">
        <w:t xml:space="preserve">The UE shall set the contents of the </w:t>
      </w:r>
      <w:proofErr w:type="spellStart"/>
      <w:r w:rsidRPr="00D96C74">
        <w:rPr>
          <w:i/>
        </w:rPr>
        <w:t>ULInformationTransferMRDC</w:t>
      </w:r>
      <w:proofErr w:type="spellEnd"/>
      <w:r w:rsidRPr="00D96C74">
        <w:t xml:space="preserve"> message as follows:</w:t>
      </w:r>
    </w:p>
    <w:p w14:paraId="72D568CC" w14:textId="77777777" w:rsidR="000B02E0" w:rsidRPr="000B02E0" w:rsidRDefault="000B02E0" w:rsidP="000B02E0">
      <w:pPr>
        <w:pStyle w:val="B1"/>
        <w:rPr>
          <w:rFonts w:ascii="Times New Roman" w:hAnsi="Times New Roman" w:cs="Times New Roman"/>
        </w:rPr>
      </w:pPr>
      <w:r w:rsidRPr="000B02E0">
        <w:rPr>
          <w:rFonts w:ascii="Times New Roman" w:hAnsi="Times New Roman" w:cs="Times New Roman"/>
        </w:rPr>
        <w:t>1&gt;</w:t>
      </w:r>
      <w:r w:rsidRPr="000B02E0">
        <w:rPr>
          <w:rFonts w:ascii="Times New Roman" w:hAnsi="Times New Roman" w:cs="Times New Roman"/>
        </w:rPr>
        <w:tab/>
        <w:t>if there is a need to transfer MR-DC dedicated information related to NR:</w:t>
      </w:r>
    </w:p>
    <w:p w14:paraId="667B32F4" w14:textId="08910851" w:rsidR="006F7FA1" w:rsidRPr="000B02E0" w:rsidRDefault="000B02E0" w:rsidP="006F7FA1">
      <w:pPr>
        <w:pStyle w:val="B3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</w:rPr>
        <w:pPrChange w:id="29" w:author="Google (Frank Wu)" w:date="2020-10-23T12:31:00Z">
          <w:pPr>
            <w:pStyle w:val="B2"/>
          </w:pPr>
        </w:pPrChange>
      </w:pPr>
      <w:r w:rsidRPr="000B02E0">
        <w:rPr>
          <w:rFonts w:ascii="Times New Roman" w:hAnsi="Times New Roman" w:cs="Times New Roman"/>
        </w:rPr>
        <w:t>2&gt;</w:t>
      </w:r>
      <w:r w:rsidRPr="000B02E0">
        <w:rPr>
          <w:rFonts w:ascii="Times New Roman" w:hAnsi="Times New Roman" w:cs="Times New Roman"/>
        </w:rPr>
        <w:tab/>
        <w:t xml:space="preserve">set the </w:t>
      </w:r>
      <w:proofErr w:type="spellStart"/>
      <w:r w:rsidRPr="000B02E0">
        <w:rPr>
          <w:rFonts w:ascii="Times New Roman" w:hAnsi="Times New Roman" w:cs="Times New Roman"/>
          <w:i/>
        </w:rPr>
        <w:t>ul</w:t>
      </w:r>
      <w:proofErr w:type="spellEnd"/>
      <w:r w:rsidRPr="000B02E0">
        <w:rPr>
          <w:rFonts w:ascii="Times New Roman" w:hAnsi="Times New Roman" w:cs="Times New Roman"/>
          <w:i/>
        </w:rPr>
        <w:t>-DCCH-</w:t>
      </w:r>
      <w:proofErr w:type="spellStart"/>
      <w:r w:rsidRPr="000B02E0">
        <w:rPr>
          <w:rFonts w:ascii="Times New Roman" w:hAnsi="Times New Roman" w:cs="Times New Roman"/>
          <w:i/>
        </w:rPr>
        <w:t>MessageNR</w:t>
      </w:r>
      <w:proofErr w:type="spellEnd"/>
      <w:r w:rsidRPr="000B02E0">
        <w:rPr>
          <w:rFonts w:ascii="Times New Roman" w:hAnsi="Times New Roman" w:cs="Times New Roman"/>
        </w:rPr>
        <w:t xml:space="preserve"> to include the NR MR-DC dedicated information to be transferred (e.g., NR RRC </w:t>
      </w:r>
      <w:proofErr w:type="spellStart"/>
      <w:r w:rsidRPr="000B02E0">
        <w:rPr>
          <w:rFonts w:ascii="Times New Roman" w:hAnsi="Times New Roman" w:cs="Times New Roman"/>
          <w:i/>
        </w:rPr>
        <w:t>MeasurementReport</w:t>
      </w:r>
      <w:proofErr w:type="spellEnd"/>
      <w:r w:rsidRPr="000B02E0">
        <w:rPr>
          <w:rFonts w:ascii="Times New Roman" w:hAnsi="Times New Roman" w:cs="Times New Roman"/>
          <w:i/>
        </w:rPr>
        <w:t>,</w:t>
      </w:r>
      <w:r w:rsidRPr="000B02E0">
        <w:rPr>
          <w:rFonts w:ascii="Times New Roman" w:hAnsi="Times New Roman" w:cs="Times New Roman"/>
        </w:rPr>
        <w:t xml:space="preserve"> </w:t>
      </w:r>
      <w:proofErr w:type="spellStart"/>
      <w:r w:rsidRPr="000B02E0">
        <w:rPr>
          <w:rFonts w:ascii="Times New Roman" w:hAnsi="Times New Roman" w:cs="Times New Roman"/>
          <w:i/>
          <w:lang w:eastAsia="zh-CN"/>
        </w:rPr>
        <w:t>UEAssistanceInformation</w:t>
      </w:r>
      <w:proofErr w:type="spellEnd"/>
      <w:r w:rsidRPr="000B02E0">
        <w:rPr>
          <w:rFonts w:ascii="Times New Roman" w:hAnsi="Times New Roman" w:cs="Times New Roman"/>
        </w:rPr>
        <w:t xml:space="preserve">, </w:t>
      </w:r>
      <w:proofErr w:type="spellStart"/>
      <w:r w:rsidRPr="000B02E0">
        <w:rPr>
          <w:rFonts w:ascii="Times New Roman" w:hAnsi="Times New Roman" w:cs="Times New Roman"/>
          <w:i/>
        </w:rPr>
        <w:t>FailureInformation</w:t>
      </w:r>
      <w:proofErr w:type="spellEnd"/>
      <w:r w:rsidRPr="000B02E0">
        <w:rPr>
          <w:rFonts w:ascii="Times New Roman" w:hAnsi="Times New Roman" w:cs="Times New Roman"/>
          <w:i/>
        </w:rPr>
        <w:t xml:space="preserve">, </w:t>
      </w:r>
      <w:proofErr w:type="spellStart"/>
      <w:r w:rsidRPr="000B02E0">
        <w:rPr>
          <w:rFonts w:ascii="Times New Roman" w:hAnsi="Times New Roman" w:cs="Times New Roman"/>
          <w:i/>
        </w:rPr>
        <w:t>RRCReconfigurationComplete</w:t>
      </w:r>
      <w:proofErr w:type="spellEnd"/>
      <w:r w:rsidRPr="000B02E0">
        <w:rPr>
          <w:rFonts w:ascii="Times New Roman" w:hAnsi="Times New Roman" w:cs="Times New Roman"/>
          <w:i/>
        </w:rPr>
        <w:t xml:space="preserve"> </w:t>
      </w:r>
      <w:r w:rsidRPr="000B02E0">
        <w:rPr>
          <w:rFonts w:ascii="Times New Roman" w:hAnsi="Times New Roman" w:cs="Times New Roman"/>
        </w:rPr>
        <w:t xml:space="preserve">or </w:t>
      </w:r>
      <w:proofErr w:type="spellStart"/>
      <w:r w:rsidRPr="000B02E0">
        <w:rPr>
          <w:rFonts w:ascii="Times New Roman" w:hAnsi="Times New Roman" w:cs="Times New Roman"/>
          <w:i/>
        </w:rPr>
        <w:t>MCGFailureInformation</w:t>
      </w:r>
      <w:proofErr w:type="spellEnd"/>
      <w:r w:rsidRPr="000B02E0">
        <w:rPr>
          <w:rFonts w:ascii="Times New Roman" w:hAnsi="Times New Roman" w:cs="Times New Roman"/>
        </w:rPr>
        <w:t xml:space="preserve"> message);</w:t>
      </w:r>
    </w:p>
    <w:p w14:paraId="3DB965CC" w14:textId="77777777" w:rsidR="000B02E0" w:rsidRPr="000B02E0" w:rsidRDefault="000B02E0" w:rsidP="000B02E0">
      <w:pPr>
        <w:pStyle w:val="B1"/>
        <w:rPr>
          <w:rFonts w:ascii="Times New Roman" w:hAnsi="Times New Roman" w:cs="Times New Roman"/>
        </w:rPr>
      </w:pPr>
      <w:r w:rsidRPr="000B02E0">
        <w:rPr>
          <w:rFonts w:ascii="Times New Roman" w:hAnsi="Times New Roman" w:cs="Times New Roman"/>
        </w:rPr>
        <w:t>1&gt;</w:t>
      </w:r>
      <w:r w:rsidRPr="000B02E0">
        <w:rPr>
          <w:rFonts w:ascii="Times New Roman" w:hAnsi="Times New Roman" w:cs="Times New Roman"/>
        </w:rPr>
        <w:tab/>
        <w:t xml:space="preserve">else if there is a need to </w:t>
      </w:r>
      <w:proofErr w:type="spellStart"/>
      <w:r w:rsidRPr="000B02E0">
        <w:rPr>
          <w:rFonts w:ascii="Times New Roman" w:hAnsi="Times New Roman" w:cs="Times New Roman"/>
        </w:rPr>
        <w:t>tranfer</w:t>
      </w:r>
      <w:proofErr w:type="spellEnd"/>
      <w:r w:rsidRPr="000B02E0">
        <w:rPr>
          <w:rFonts w:ascii="Times New Roman" w:hAnsi="Times New Roman" w:cs="Times New Roman"/>
        </w:rPr>
        <w:t xml:space="preserve"> MR-DC dedicated information related to E-UTRA:</w:t>
      </w:r>
    </w:p>
    <w:p w14:paraId="0C8318D5" w14:textId="77777777" w:rsidR="000B02E0" w:rsidRPr="000B02E0" w:rsidRDefault="000B02E0" w:rsidP="000B02E0">
      <w:pPr>
        <w:pStyle w:val="B2"/>
        <w:rPr>
          <w:rFonts w:ascii="Times New Roman" w:hAnsi="Times New Roman" w:cs="Times New Roman"/>
        </w:rPr>
      </w:pPr>
      <w:r w:rsidRPr="000B02E0">
        <w:rPr>
          <w:rFonts w:ascii="Times New Roman" w:hAnsi="Times New Roman" w:cs="Times New Roman"/>
        </w:rPr>
        <w:t>2&gt;</w:t>
      </w:r>
      <w:r w:rsidRPr="000B02E0">
        <w:rPr>
          <w:rFonts w:ascii="Times New Roman" w:hAnsi="Times New Roman" w:cs="Times New Roman"/>
        </w:rPr>
        <w:tab/>
        <w:t xml:space="preserve">set the </w:t>
      </w:r>
      <w:proofErr w:type="spellStart"/>
      <w:r w:rsidRPr="000B02E0">
        <w:rPr>
          <w:rFonts w:ascii="Times New Roman" w:hAnsi="Times New Roman" w:cs="Times New Roman"/>
          <w:i/>
        </w:rPr>
        <w:t>ul</w:t>
      </w:r>
      <w:proofErr w:type="spellEnd"/>
      <w:r w:rsidRPr="000B02E0">
        <w:rPr>
          <w:rFonts w:ascii="Times New Roman" w:hAnsi="Times New Roman" w:cs="Times New Roman"/>
          <w:i/>
        </w:rPr>
        <w:t>-DCCH-</w:t>
      </w:r>
      <w:proofErr w:type="spellStart"/>
      <w:r w:rsidRPr="000B02E0">
        <w:rPr>
          <w:rFonts w:ascii="Times New Roman" w:hAnsi="Times New Roman" w:cs="Times New Roman"/>
          <w:i/>
        </w:rPr>
        <w:t>MessageEUTRA</w:t>
      </w:r>
      <w:proofErr w:type="spellEnd"/>
      <w:r w:rsidRPr="000B02E0">
        <w:rPr>
          <w:rFonts w:ascii="Times New Roman" w:hAnsi="Times New Roman" w:cs="Times New Roman"/>
        </w:rPr>
        <w:t xml:space="preserve"> to include the E-UTRA MR-DC dedicated information to be transferred (e.g., E-UTRA RRC </w:t>
      </w:r>
      <w:proofErr w:type="spellStart"/>
      <w:r w:rsidRPr="000B02E0">
        <w:rPr>
          <w:rFonts w:ascii="Times New Roman" w:hAnsi="Times New Roman" w:cs="Times New Roman"/>
          <w:i/>
        </w:rPr>
        <w:t>MeasurementReport</w:t>
      </w:r>
      <w:proofErr w:type="spellEnd"/>
      <w:r w:rsidRPr="000B02E0">
        <w:rPr>
          <w:rFonts w:ascii="Times New Roman" w:hAnsi="Times New Roman" w:cs="Times New Roman"/>
          <w:i/>
        </w:rPr>
        <w:t xml:space="preserve">, </w:t>
      </w:r>
      <w:r w:rsidRPr="000B02E0">
        <w:rPr>
          <w:rFonts w:ascii="Times New Roman" w:hAnsi="Times New Roman" w:cs="Times New Roman"/>
        </w:rPr>
        <w:t xml:space="preserve">or </w:t>
      </w:r>
      <w:proofErr w:type="spellStart"/>
      <w:r w:rsidRPr="000B02E0">
        <w:rPr>
          <w:rFonts w:ascii="Times New Roman" w:hAnsi="Times New Roman" w:cs="Times New Roman"/>
          <w:i/>
        </w:rPr>
        <w:t>MCGFailureInformation</w:t>
      </w:r>
      <w:proofErr w:type="spellEnd"/>
      <w:r w:rsidRPr="000B02E0">
        <w:rPr>
          <w:rFonts w:ascii="Times New Roman" w:hAnsi="Times New Roman" w:cs="Times New Roman"/>
        </w:rPr>
        <w:t xml:space="preserve"> message);</w:t>
      </w:r>
    </w:p>
    <w:p w14:paraId="52647D69" w14:textId="0C10600E" w:rsidR="006E70CA" w:rsidRDefault="006E70CA" w:rsidP="006E70CA">
      <w:pPr>
        <w:pStyle w:val="B1"/>
        <w:rPr>
          <w:ins w:id="30" w:author="Google (Frank Wu)" w:date="2020-10-23T12:33:00Z"/>
          <w:rFonts w:ascii="Times New Roman" w:hAnsi="Times New Roman" w:cs="Times New Roman"/>
        </w:rPr>
        <w:pPrChange w:id="31" w:author="Google (Frank Wu)" w:date="2020-10-23T12:33:00Z">
          <w:pPr>
            <w:pStyle w:val="B2"/>
          </w:pPr>
        </w:pPrChange>
      </w:pPr>
      <w:ins w:id="32" w:author="Google (Frank Wu)" w:date="2020-10-23T12:33:00Z"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t>&gt; if</w:t>
        </w:r>
        <w:r w:rsidRPr="006F7FA1">
          <w:rPr>
            <w:rFonts w:ascii="Times New Roman" w:hAnsi="Times New Roman" w:cs="Times New Roman"/>
          </w:rPr>
          <w:t xml:space="preserve"> </w:t>
        </w:r>
        <w:r w:rsidRPr="006E70CA">
          <w:rPr>
            <w:rFonts w:ascii="Times New Roman" w:hAnsi="Times New Roman" w:cs="Times New Roman"/>
            <w:rPrChange w:id="33" w:author="Google (Frank Wu)" w:date="2020-10-23T12:33:00Z">
              <w:rPr>
                <w:rFonts w:ascii="Times New Roman" w:hAnsi="Times New Roman" w:cs="Times New Roman"/>
              </w:rPr>
            </w:rPrChange>
          </w:rPr>
          <w:t xml:space="preserve">the </w:t>
        </w:r>
        <w:proofErr w:type="spellStart"/>
        <w:r w:rsidRPr="006E70CA">
          <w:rPr>
            <w:rFonts w:ascii="Times New Roman" w:hAnsi="Times New Roman" w:cs="Times New Roman"/>
            <w:i/>
            <w:rPrChange w:id="34" w:author="Google (Frank Wu)" w:date="2020-10-23T12:33:00Z">
              <w:rPr>
                <w:i/>
              </w:rPr>
            </w:rPrChange>
          </w:rPr>
          <w:t>ULInformationTransferMRDC</w:t>
        </w:r>
        <w:proofErr w:type="spellEnd"/>
        <w:r w:rsidRPr="006E70CA">
          <w:rPr>
            <w:rFonts w:ascii="Times New Roman" w:hAnsi="Times New Roman" w:cs="Times New Roman"/>
            <w:i/>
            <w:rPrChange w:id="35" w:author="Google (Frank Wu)" w:date="2020-10-23T12:33:00Z">
              <w:rPr/>
            </w:rPrChange>
          </w:rPr>
          <w:t xml:space="preserve"> </w:t>
        </w:r>
        <w:r w:rsidRPr="006E70CA">
          <w:rPr>
            <w:rFonts w:ascii="Times New Roman" w:hAnsi="Times New Roman" w:cs="Times New Roman"/>
            <w:rPrChange w:id="36" w:author="Google (Frank Wu)" w:date="2020-10-23T12:35:00Z">
              <w:rPr/>
            </w:rPrChange>
          </w:rPr>
          <w:t>message</w:t>
        </w:r>
        <w:r w:rsidRPr="006E70CA">
          <w:rPr>
            <w:rFonts w:ascii="Times New Roman" w:hAnsi="Times New Roman" w:cs="Times New Roman"/>
            <w:rPrChange w:id="37" w:author="Google (Frank Wu)" w:date="2020-10-23T12:35:00Z">
              <w:rPr>
                <w:rFonts w:ascii="Times New Roman" w:hAnsi="Times New Roman" w:cs="Times New Roman"/>
              </w:rPr>
            </w:rPrChange>
          </w:rPr>
          <w:t xml:space="preserve"> </w:t>
        </w:r>
        <w:r>
          <w:rPr>
            <w:rFonts w:ascii="Times New Roman" w:hAnsi="Times New Roman" w:cs="Times New Roman"/>
          </w:rPr>
          <w:t>includes</w:t>
        </w:r>
        <w:r>
          <w:rPr>
            <w:rFonts w:ascii="Times New Roman" w:hAnsi="Times New Roman" w:cs="Times New Roman"/>
          </w:rPr>
          <w:t xml:space="preserve"> NR RRC</w:t>
        </w:r>
        <w:r>
          <w:rPr>
            <w:rFonts w:ascii="Times New Roman" w:hAnsi="Times New Roman" w:cs="Times New Roman"/>
          </w:rPr>
          <w:t xml:space="preserve"> </w:t>
        </w:r>
        <w:proofErr w:type="spellStart"/>
        <w:r w:rsidRPr="00795296">
          <w:rPr>
            <w:rFonts w:ascii="Times New Roman" w:hAnsi="Times New Roman" w:cs="Times New Roman"/>
            <w:i/>
          </w:rPr>
          <w:t>MeasurementReport</w:t>
        </w:r>
        <w:proofErr w:type="spellEnd"/>
        <w:r w:rsidRPr="00795296">
          <w:rPr>
            <w:rFonts w:ascii="Times New Roman" w:hAnsi="Times New Roman" w:cs="Times New Roman"/>
          </w:rPr>
          <w:t xml:space="preserve">, </w:t>
        </w:r>
        <w:proofErr w:type="spellStart"/>
        <w:r w:rsidRPr="00795296">
          <w:rPr>
            <w:rFonts w:ascii="Times New Roman" w:hAnsi="Times New Roman" w:cs="Times New Roman"/>
            <w:i/>
          </w:rPr>
          <w:t>RRCReconfigurationComplete</w:t>
        </w:r>
        <w:proofErr w:type="spellEnd"/>
        <w:r w:rsidRPr="00795296">
          <w:rPr>
            <w:rFonts w:ascii="Times New Roman" w:hAnsi="Times New Roman" w:cs="Times New Roman"/>
          </w:rPr>
          <w:t xml:space="preserve">, </w:t>
        </w:r>
        <w:proofErr w:type="spellStart"/>
        <w:r w:rsidRPr="00795296">
          <w:rPr>
            <w:rFonts w:ascii="Times New Roman" w:hAnsi="Times New Roman" w:cs="Times New Roman"/>
            <w:i/>
          </w:rPr>
          <w:t>UEAssistanceInformation</w:t>
        </w:r>
        <w:proofErr w:type="spellEnd"/>
        <w:r w:rsidRPr="00795296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>or</w:t>
        </w:r>
        <w:r w:rsidRPr="00795296">
          <w:rPr>
            <w:rFonts w:ascii="Times New Roman" w:hAnsi="Times New Roman" w:cs="Times New Roman"/>
          </w:rPr>
          <w:t xml:space="preserve"> </w:t>
        </w:r>
        <w:proofErr w:type="spellStart"/>
        <w:r w:rsidRPr="00795296">
          <w:rPr>
            <w:rFonts w:ascii="Times New Roman" w:hAnsi="Times New Roman" w:cs="Times New Roman"/>
            <w:i/>
          </w:rPr>
          <w:t>FailureInformation</w:t>
        </w:r>
      </w:ins>
      <w:proofErr w:type="spellEnd"/>
      <w:ins w:id="38" w:author="Google (Frank Wu)" w:date="2020-10-23T12:36:00Z">
        <w:r>
          <w:rPr>
            <w:rFonts w:ascii="Times New Roman" w:hAnsi="Times New Roman" w:cs="Times New Roman"/>
          </w:rPr>
          <w:t xml:space="preserve"> message</w:t>
        </w:r>
      </w:ins>
      <w:ins w:id="39" w:author="Google (Frank Wu)" w:date="2020-10-23T12:34:00Z">
        <w:r w:rsidRPr="006E70CA">
          <w:rPr>
            <w:rFonts w:ascii="Times New Roman" w:hAnsi="Times New Roman" w:cs="Times New Roman"/>
            <w:rPrChange w:id="40" w:author="Google (Frank Wu)" w:date="2020-10-23T12:35:00Z">
              <w:rPr>
                <w:rFonts w:ascii="Times New Roman" w:hAnsi="Times New Roman" w:cs="Times New Roman"/>
                <w:i/>
              </w:rPr>
            </w:rPrChange>
          </w:rPr>
          <w:t>,</w:t>
        </w:r>
        <w:r>
          <w:rPr>
            <w:rFonts w:ascii="Times New Roman" w:hAnsi="Times New Roman" w:cs="Times New Roman"/>
          </w:rPr>
          <w:t xml:space="preserve"> or EUTRA RRC </w:t>
        </w:r>
        <w:proofErr w:type="spellStart"/>
        <w:r w:rsidRPr="00795296">
          <w:rPr>
            <w:rFonts w:ascii="Times New Roman" w:hAnsi="Times New Roman" w:cs="Times New Roman"/>
            <w:i/>
          </w:rPr>
          <w:t>MeasurementReport</w:t>
        </w:r>
      </w:ins>
      <w:proofErr w:type="spellEnd"/>
      <w:ins w:id="41" w:author="Google (Frank Wu)" w:date="2020-10-23T12:36:00Z">
        <w:r>
          <w:rPr>
            <w:rFonts w:ascii="Times New Roman" w:hAnsi="Times New Roman" w:cs="Times New Roman"/>
          </w:rPr>
          <w:t xml:space="preserve"> message</w:t>
        </w:r>
      </w:ins>
      <w:ins w:id="42" w:author="Google (Frank Wu)" w:date="2020-10-23T12:33:00Z">
        <w:r>
          <w:rPr>
            <w:rFonts w:ascii="Times New Roman" w:hAnsi="Times New Roman" w:cs="Times New Roman"/>
          </w:rPr>
          <w:t>:</w:t>
        </w:r>
      </w:ins>
    </w:p>
    <w:p w14:paraId="742C1216" w14:textId="046A8CC9" w:rsidR="006E70CA" w:rsidRDefault="006E70CA" w:rsidP="006E70CA">
      <w:pPr>
        <w:pStyle w:val="B2"/>
        <w:rPr>
          <w:ins w:id="43" w:author="Google (Frank Wu)" w:date="2020-10-23T12:33:00Z"/>
          <w:rFonts w:ascii="Times New Roman" w:hAnsi="Times New Roman" w:cs="Times New Roman"/>
        </w:rPr>
        <w:pPrChange w:id="44" w:author="Google (Frank Wu)" w:date="2020-10-23T12:36:00Z">
          <w:pPr>
            <w:pStyle w:val="B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5" w:author="Google (Frank Wu)" w:date="2020-10-23T12:36:00Z">
        <w:r>
          <w:rPr>
            <w:rFonts w:ascii="Times New Roman" w:hAnsi="Times New Roman" w:cs="Times New Roman"/>
          </w:rPr>
          <w:t>2</w:t>
        </w:r>
      </w:ins>
      <w:ins w:id="46" w:author="Google (Frank Wu)" w:date="2020-10-23T12:33:00Z">
        <w:r w:rsidRPr="000B02E0">
          <w:rPr>
            <w:rFonts w:ascii="Times New Roman" w:hAnsi="Times New Roman" w:cs="Times New Roman"/>
          </w:rPr>
          <w:t>&gt;</w:t>
        </w:r>
        <w:r w:rsidRPr="000B02E0">
          <w:rPr>
            <w:rFonts w:ascii="Times New Roman" w:hAnsi="Times New Roman" w:cs="Times New Roman"/>
          </w:rPr>
          <w:tab/>
        </w:r>
        <w:r w:rsidRPr="00795296">
          <w:rPr>
            <w:rFonts w:ascii="Times New Roman" w:eastAsia="Times New Roman" w:hAnsi="Times New Roman" w:cs="Times New Roman"/>
            <w:lang w:eastAsia="ja-JP"/>
          </w:rPr>
          <w:t>submit</w:t>
        </w:r>
        <w:r w:rsidRPr="000B02E0">
          <w:rPr>
            <w:rFonts w:ascii="Times New Roman" w:hAnsi="Times New Roman" w:cs="Times New Roman"/>
          </w:rPr>
          <w:t xml:space="preserve"> the </w:t>
        </w:r>
        <w:proofErr w:type="spellStart"/>
        <w:r w:rsidRPr="000B02E0">
          <w:rPr>
            <w:rFonts w:ascii="Times New Roman" w:hAnsi="Times New Roman" w:cs="Times New Roman"/>
            <w:i/>
          </w:rPr>
          <w:t>ULInformationTransferMRDC</w:t>
        </w:r>
        <w:proofErr w:type="spellEnd"/>
        <w:r w:rsidRPr="000B02E0">
          <w:rPr>
            <w:rFonts w:ascii="Times New Roman" w:hAnsi="Times New Roman" w:cs="Times New Roman"/>
          </w:rPr>
          <w:t xml:space="preserve"> message </w:t>
        </w:r>
        <w:r>
          <w:rPr>
            <w:rFonts w:ascii="Times New Roman" w:hAnsi="Times New Roman" w:cs="Times New Roman"/>
          </w:rPr>
          <w:t xml:space="preserve">via SRB1 </w:t>
        </w:r>
        <w:r w:rsidRPr="000B02E0">
          <w:rPr>
            <w:rFonts w:ascii="Times New Roman" w:hAnsi="Times New Roman" w:cs="Times New Roman"/>
          </w:rPr>
          <w:t>to lower layers for transmission, upon which the procedure ends.</w:t>
        </w:r>
      </w:ins>
    </w:p>
    <w:p w14:paraId="057F9520" w14:textId="0E566897" w:rsidR="006E70CA" w:rsidRDefault="006E70CA" w:rsidP="006E70CA">
      <w:pPr>
        <w:pStyle w:val="B1"/>
        <w:rPr>
          <w:ins w:id="47" w:author="Google (Frank Wu)" w:date="2020-10-23T12:33:00Z"/>
          <w:rFonts w:ascii="Times New Roman" w:hAnsi="Times New Roman" w:cs="Times New Roman"/>
        </w:rPr>
        <w:pPrChange w:id="48" w:author="Google (Frank Wu)" w:date="2020-10-23T12:35:00Z">
          <w:pPr>
            <w:pStyle w:val="B1"/>
          </w:pPr>
        </w:pPrChange>
      </w:pPr>
      <w:ins w:id="49" w:author="Google (Frank Wu)" w:date="2020-10-23T12:33:00Z"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t>&gt; if</w:t>
        </w:r>
        <w:r w:rsidRPr="006F7FA1">
          <w:rPr>
            <w:rFonts w:ascii="Times New Roman" w:hAnsi="Times New Roman" w:cs="Times New Roman"/>
          </w:rPr>
          <w:t xml:space="preserve"> </w:t>
        </w:r>
        <w:r w:rsidRPr="000B02E0">
          <w:rPr>
            <w:rFonts w:ascii="Times New Roman" w:hAnsi="Times New Roman" w:cs="Times New Roman"/>
          </w:rPr>
          <w:t xml:space="preserve">the </w:t>
        </w:r>
      </w:ins>
      <w:proofErr w:type="spellStart"/>
      <w:ins w:id="50" w:author="Google (Frank Wu)" w:date="2020-10-23T12:35:00Z">
        <w:r w:rsidRPr="00795296">
          <w:rPr>
            <w:rFonts w:ascii="Times New Roman" w:hAnsi="Times New Roman" w:cs="Times New Roman"/>
            <w:i/>
          </w:rPr>
          <w:t>ULInformationTransferMRDC</w:t>
        </w:r>
        <w:proofErr w:type="spellEnd"/>
        <w:r w:rsidRPr="00795296">
          <w:rPr>
            <w:rFonts w:ascii="Times New Roman" w:hAnsi="Times New Roman" w:cs="Times New Roman"/>
            <w:i/>
          </w:rPr>
          <w:t xml:space="preserve"> </w:t>
        </w:r>
        <w:r w:rsidRPr="00795296">
          <w:rPr>
            <w:rFonts w:ascii="Times New Roman" w:hAnsi="Times New Roman" w:cs="Times New Roman"/>
          </w:rPr>
          <w:t xml:space="preserve">message </w:t>
        </w:r>
      </w:ins>
      <w:ins w:id="51" w:author="Google (Frank Wu)" w:date="2020-10-23T12:33:00Z">
        <w:r>
          <w:rPr>
            <w:rFonts w:ascii="Times New Roman" w:hAnsi="Times New Roman" w:cs="Times New Roman"/>
          </w:rPr>
          <w:t>includes</w:t>
        </w:r>
      </w:ins>
      <w:ins w:id="52" w:author="Google (Frank Wu)" w:date="2020-10-23T12:35:00Z">
        <w:r>
          <w:rPr>
            <w:rFonts w:ascii="Times New Roman" w:hAnsi="Times New Roman" w:cs="Times New Roman"/>
          </w:rPr>
          <w:t xml:space="preserve"> NR RRC </w:t>
        </w:r>
      </w:ins>
      <w:proofErr w:type="spellStart"/>
      <w:ins w:id="53" w:author="Google (Frank Wu)" w:date="2020-10-23T12:36:00Z">
        <w:r w:rsidRPr="000B02E0">
          <w:rPr>
            <w:rFonts w:ascii="Times New Roman" w:hAnsi="Times New Roman" w:cs="Times New Roman"/>
            <w:i/>
          </w:rPr>
          <w:t>MCGFailureInformation</w:t>
        </w:r>
        <w:proofErr w:type="spellEnd"/>
        <w:r>
          <w:rPr>
            <w:rFonts w:ascii="Times New Roman" w:hAnsi="Times New Roman" w:cs="Times New Roman"/>
          </w:rPr>
          <w:t xml:space="preserve"> message</w:t>
        </w:r>
        <w:r>
          <w:rPr>
            <w:rFonts w:ascii="Times New Roman" w:hAnsi="Times New Roman" w:cs="Times New Roman"/>
          </w:rPr>
          <w:t xml:space="preserve"> </w:t>
        </w:r>
      </w:ins>
      <w:ins w:id="54" w:author="Google (Frank Wu)" w:date="2020-10-23T12:35:00Z">
        <w:r>
          <w:rPr>
            <w:rFonts w:ascii="Times New Roman" w:hAnsi="Times New Roman" w:cs="Times New Roman"/>
          </w:rPr>
          <w:t>or EUTRA RRC</w:t>
        </w:r>
      </w:ins>
      <w:ins w:id="55" w:author="Google (Frank Wu)" w:date="2020-10-23T12:33:00Z">
        <w:r>
          <w:rPr>
            <w:rFonts w:ascii="Times New Roman" w:hAnsi="Times New Roman" w:cs="Times New Roman"/>
          </w:rPr>
          <w:t xml:space="preserve"> </w:t>
        </w:r>
        <w:proofErr w:type="spellStart"/>
        <w:r w:rsidRPr="000B02E0">
          <w:rPr>
            <w:rFonts w:ascii="Times New Roman" w:hAnsi="Times New Roman" w:cs="Times New Roman"/>
            <w:i/>
          </w:rPr>
          <w:t>MCGFailureInformation</w:t>
        </w:r>
      </w:ins>
      <w:proofErr w:type="spellEnd"/>
      <w:ins w:id="56" w:author="Google (Frank Wu)" w:date="2020-10-23T12:36:00Z">
        <w:r>
          <w:rPr>
            <w:rFonts w:ascii="Times New Roman" w:hAnsi="Times New Roman" w:cs="Times New Roman"/>
          </w:rPr>
          <w:t xml:space="preserve"> message</w:t>
        </w:r>
      </w:ins>
      <w:ins w:id="57" w:author="Google (Frank Wu)" w:date="2020-10-23T12:33:00Z">
        <w:r>
          <w:rPr>
            <w:rFonts w:ascii="Times New Roman" w:hAnsi="Times New Roman" w:cs="Times New Roman"/>
          </w:rPr>
          <w:t>:</w:t>
        </w:r>
      </w:ins>
    </w:p>
    <w:p w14:paraId="1C5C5D73" w14:textId="0343BAAD" w:rsidR="000B02E0" w:rsidRPr="000B02E0" w:rsidRDefault="000B02E0" w:rsidP="006E70CA">
      <w:pPr>
        <w:pStyle w:val="B2"/>
        <w:rPr>
          <w:rFonts w:ascii="Times New Roman" w:hAnsi="Times New Roman" w:cs="Times New Roman"/>
        </w:rPr>
        <w:pPrChange w:id="58" w:author="Google (Frank Wu)" w:date="2020-10-23T12:36:00Z">
          <w:pPr>
            <w:pStyle w:val="B1"/>
          </w:pPr>
        </w:pPrChange>
      </w:pPr>
      <w:del w:id="59" w:author="Google (Frank Wu)" w:date="2020-10-23T12:36:00Z">
        <w:r w:rsidRPr="000B02E0" w:rsidDel="006E70CA">
          <w:rPr>
            <w:rFonts w:ascii="Times New Roman" w:hAnsi="Times New Roman" w:cs="Times New Roman"/>
          </w:rPr>
          <w:delText>1</w:delText>
        </w:r>
      </w:del>
      <w:ins w:id="60" w:author="Google (Frank Wu)" w:date="2020-10-23T12:36:00Z">
        <w:r w:rsidR="006E70CA">
          <w:rPr>
            <w:rFonts w:ascii="Times New Roman" w:hAnsi="Times New Roman" w:cs="Times New Roman"/>
          </w:rPr>
          <w:t>2</w:t>
        </w:r>
      </w:ins>
      <w:r w:rsidRPr="000B02E0">
        <w:rPr>
          <w:rFonts w:ascii="Times New Roman" w:hAnsi="Times New Roman" w:cs="Times New Roman"/>
        </w:rPr>
        <w:t>&gt;</w:t>
      </w:r>
      <w:r w:rsidRPr="000B02E0">
        <w:rPr>
          <w:rFonts w:ascii="Times New Roman" w:hAnsi="Times New Roman" w:cs="Times New Roman"/>
        </w:rPr>
        <w:tab/>
      </w:r>
      <w:r w:rsidRPr="006E70CA">
        <w:rPr>
          <w:rFonts w:ascii="Times New Roman" w:eastAsia="Times New Roman" w:hAnsi="Times New Roman" w:cs="Times New Roman"/>
          <w:lang w:eastAsia="ja-JP"/>
          <w:rPrChange w:id="61" w:author="Google (Frank Wu)" w:date="2020-10-23T12:36:00Z">
            <w:rPr>
              <w:rFonts w:ascii="Times New Roman" w:hAnsi="Times New Roman" w:cs="Times New Roman"/>
            </w:rPr>
          </w:rPrChange>
        </w:rPr>
        <w:t>submit</w:t>
      </w:r>
      <w:r w:rsidRPr="000B02E0">
        <w:rPr>
          <w:rFonts w:ascii="Times New Roman" w:hAnsi="Times New Roman" w:cs="Times New Roman"/>
        </w:rPr>
        <w:t xml:space="preserve"> the </w:t>
      </w:r>
      <w:proofErr w:type="spellStart"/>
      <w:r w:rsidRPr="000B02E0">
        <w:rPr>
          <w:rFonts w:ascii="Times New Roman" w:hAnsi="Times New Roman" w:cs="Times New Roman"/>
          <w:i/>
        </w:rPr>
        <w:t>ULInformationTransferMRDC</w:t>
      </w:r>
      <w:proofErr w:type="spellEnd"/>
      <w:r w:rsidRPr="000B02E0">
        <w:rPr>
          <w:rFonts w:ascii="Times New Roman" w:hAnsi="Times New Roman" w:cs="Times New Roman"/>
        </w:rPr>
        <w:t xml:space="preserve"> message </w:t>
      </w:r>
      <w:ins w:id="62" w:author="Google (Frank Wu)" w:date="2020-10-23T12:36:00Z">
        <w:r w:rsidR="006E70CA">
          <w:rPr>
            <w:rFonts w:ascii="Times New Roman" w:hAnsi="Times New Roman" w:cs="Times New Roman"/>
          </w:rPr>
          <w:t xml:space="preserve">via SRB3 </w:t>
        </w:r>
      </w:ins>
      <w:r w:rsidRPr="000B02E0">
        <w:rPr>
          <w:rFonts w:ascii="Times New Roman" w:hAnsi="Times New Roman" w:cs="Times New Roman"/>
        </w:rPr>
        <w:t>to lower layers for transmission, upon which the procedure ends.</w:t>
      </w:r>
    </w:p>
    <w:p w14:paraId="2C0B5D05" w14:textId="77777777" w:rsidR="00DD3EEA" w:rsidRDefault="00DD3EEA" w:rsidP="00DD3EEA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noProof/>
        </w:rPr>
      </w:pPr>
    </w:p>
    <w:p w14:paraId="6C6443D2" w14:textId="3CBB1EA0" w:rsidR="00DD3EEA" w:rsidRDefault="00DD3EEA" w:rsidP="00DD3EEA">
      <w:pPr>
        <w:rPr>
          <w:noProof/>
        </w:rPr>
      </w:pPr>
    </w:p>
    <w:p w14:paraId="4E47C484" w14:textId="77777777" w:rsidR="00DD3EEA" w:rsidRDefault="00DD3EEA" w:rsidP="00DD3EEA">
      <w:pPr>
        <w:sectPr w:rsidR="00DD3EEA" w:rsidSect="002866F3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</w:p>
    <w:p w14:paraId="0B9596F1" w14:textId="76DB0563" w:rsidR="00697FB1" w:rsidRPr="00DD3EEA" w:rsidRDefault="00697FB1" w:rsidP="00DD3EEA">
      <w:pPr>
        <w:rPr>
          <w:noProof/>
        </w:rPr>
      </w:pPr>
      <w:r w:rsidRPr="00DD3EEA">
        <w:lastRenderedPageBreak/>
        <w:t>/* ==========================</w:t>
      </w:r>
      <w:r w:rsidR="00186DE8" w:rsidRPr="00DD3EEA">
        <w:t>=</w:t>
      </w:r>
      <w:r w:rsidRPr="00DD3EEA">
        <w:t xml:space="preserve">===== </w:t>
      </w:r>
      <w:r w:rsidR="00186DE8" w:rsidRPr="00DD3EEA">
        <w:t>For r</w:t>
      </w:r>
      <w:r w:rsidRPr="00DD3EEA">
        <w:t>eference only ==============================</w:t>
      </w:r>
      <w:r w:rsidR="008B2039">
        <w:t>=================================</w:t>
      </w:r>
      <w:r w:rsidRPr="00DD3EEA">
        <w:t>======*/</w:t>
      </w:r>
    </w:p>
    <w:p w14:paraId="324AE84D" w14:textId="77777777" w:rsidR="00DD3EEA" w:rsidRPr="00DD3EEA" w:rsidRDefault="00DD3EEA" w:rsidP="00DD3EEA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i/>
          <w:iCs/>
          <w:noProof/>
          <w:kern w:val="0"/>
          <w:sz w:val="24"/>
          <w:szCs w:val="20"/>
          <w:lang w:eastAsia="ja-JP"/>
        </w:rPr>
      </w:pPr>
      <w:bookmarkStart w:id="63" w:name="_Toc46439513"/>
      <w:bookmarkStart w:id="64" w:name="_Toc46444350"/>
      <w:bookmarkStart w:id="65" w:name="_Toc46487111"/>
      <w:bookmarkStart w:id="66" w:name="_Toc52836989"/>
      <w:bookmarkStart w:id="67" w:name="_Toc52837997"/>
      <w:bookmarkStart w:id="68" w:name="_Toc53006637"/>
      <w:r w:rsidRPr="00DD3EEA">
        <w:rPr>
          <w:rFonts w:ascii="Arial" w:eastAsia="Times New Roman" w:hAnsi="Arial" w:cs="Times New Roman"/>
          <w:b w:val="0"/>
          <w:bCs w:val="0"/>
          <w:i/>
          <w:iCs/>
          <w:noProof/>
          <w:kern w:val="0"/>
          <w:sz w:val="24"/>
          <w:szCs w:val="20"/>
          <w:lang w:eastAsia="ja-JP"/>
        </w:rPr>
        <w:t>–</w:t>
      </w:r>
      <w:r w:rsidRPr="00DD3EEA">
        <w:rPr>
          <w:rFonts w:ascii="Arial" w:eastAsia="Times New Roman" w:hAnsi="Arial" w:cs="Times New Roman"/>
          <w:b w:val="0"/>
          <w:bCs w:val="0"/>
          <w:i/>
          <w:iCs/>
          <w:noProof/>
          <w:kern w:val="0"/>
          <w:sz w:val="24"/>
          <w:szCs w:val="20"/>
          <w:lang w:eastAsia="ja-JP"/>
        </w:rPr>
        <w:tab/>
        <w:t>ULInformationTransferMRDC</w:t>
      </w:r>
      <w:bookmarkEnd w:id="63"/>
      <w:bookmarkEnd w:id="64"/>
      <w:bookmarkEnd w:id="65"/>
      <w:bookmarkEnd w:id="66"/>
      <w:bookmarkEnd w:id="67"/>
      <w:bookmarkEnd w:id="68"/>
    </w:p>
    <w:p w14:paraId="7EBE9E79" w14:textId="77777777" w:rsidR="00DD3EEA" w:rsidRPr="00D96C74" w:rsidRDefault="00DD3EEA" w:rsidP="00DD3EEA">
      <w:r w:rsidRPr="00D96C74">
        <w:t xml:space="preserve">The </w:t>
      </w:r>
      <w:r w:rsidRPr="00D96C74">
        <w:rPr>
          <w:i/>
          <w:noProof/>
        </w:rPr>
        <w:t>ULInformationTransferMRDC</w:t>
      </w:r>
      <w:r w:rsidRPr="00D96C74">
        <w:t xml:space="preserve"> message is used for the uplink transfer of MR-DC dedicated information (e.g. for transferring the NR or E-UTRA RRC </w:t>
      </w:r>
      <w:proofErr w:type="spellStart"/>
      <w:r w:rsidRPr="00D96C74">
        <w:rPr>
          <w:i/>
        </w:rPr>
        <w:t>MeasurementReport</w:t>
      </w:r>
      <w:proofErr w:type="spellEnd"/>
      <w:r w:rsidRPr="00D96C74">
        <w:t xml:space="preserve"> message, the </w:t>
      </w:r>
      <w:proofErr w:type="spellStart"/>
      <w:r w:rsidRPr="00D96C74">
        <w:rPr>
          <w:i/>
        </w:rPr>
        <w:t>FailureInformation</w:t>
      </w:r>
      <w:proofErr w:type="spellEnd"/>
      <w:r w:rsidRPr="00D96C74">
        <w:t xml:space="preserve"> message, the </w:t>
      </w:r>
      <w:proofErr w:type="spellStart"/>
      <w:r w:rsidRPr="00D96C74">
        <w:rPr>
          <w:i/>
        </w:rPr>
        <w:t>UEAssistanceInformation</w:t>
      </w:r>
      <w:proofErr w:type="spellEnd"/>
      <w:r w:rsidRPr="00D96C74">
        <w:t xml:space="preserve"> message, the </w:t>
      </w:r>
      <w:proofErr w:type="spellStart"/>
      <w:r w:rsidRPr="00D96C74">
        <w:rPr>
          <w:i/>
          <w:lang w:eastAsia="zh-CN"/>
        </w:rPr>
        <w:t>RRCReconfigurationComplete</w:t>
      </w:r>
      <w:proofErr w:type="spellEnd"/>
      <w:r w:rsidRPr="00D96C74">
        <w:rPr>
          <w:i/>
          <w:lang w:eastAsia="zh-CN"/>
        </w:rPr>
        <w:t xml:space="preserve"> </w:t>
      </w:r>
      <w:r w:rsidRPr="00D96C74">
        <w:rPr>
          <w:lang w:eastAsia="zh-CN"/>
        </w:rPr>
        <w:t xml:space="preserve">message </w:t>
      </w:r>
      <w:r w:rsidRPr="00D96C74">
        <w:t xml:space="preserve">or the </w:t>
      </w:r>
      <w:proofErr w:type="spellStart"/>
      <w:r w:rsidRPr="00D96C74">
        <w:rPr>
          <w:i/>
        </w:rPr>
        <w:t>MCGFailureInformation</w:t>
      </w:r>
      <w:proofErr w:type="spellEnd"/>
      <w:r w:rsidRPr="00D96C74">
        <w:t xml:space="preserve"> message).</w:t>
      </w:r>
    </w:p>
    <w:p w14:paraId="71D27340" w14:textId="77777777" w:rsidR="00DD3EEA" w:rsidRPr="00DD3EEA" w:rsidRDefault="00DD3EEA" w:rsidP="00DD3EEA">
      <w:pPr>
        <w:pStyle w:val="B1"/>
        <w:rPr>
          <w:rFonts w:ascii="Times New Roman" w:hAnsi="Times New Roman" w:cs="Times New Roman"/>
        </w:rPr>
      </w:pPr>
      <w:r w:rsidRPr="00DD3EEA">
        <w:rPr>
          <w:rFonts w:ascii="Times New Roman" w:hAnsi="Times New Roman" w:cs="Times New Roman"/>
        </w:rPr>
        <w:t>Signalling radio bearer: SRB1, SRB3</w:t>
      </w:r>
    </w:p>
    <w:p w14:paraId="319C62A6" w14:textId="77777777" w:rsidR="00DD3EEA" w:rsidRPr="00DD3EEA" w:rsidRDefault="00DD3EEA" w:rsidP="00DD3EEA">
      <w:pPr>
        <w:pStyle w:val="B1"/>
        <w:rPr>
          <w:rFonts w:ascii="Times New Roman" w:hAnsi="Times New Roman" w:cs="Times New Roman"/>
        </w:rPr>
      </w:pPr>
      <w:r w:rsidRPr="00DD3EEA">
        <w:rPr>
          <w:rFonts w:ascii="Times New Roman" w:hAnsi="Times New Roman" w:cs="Times New Roman"/>
        </w:rPr>
        <w:t>RLC-SAP: AM</w:t>
      </w:r>
    </w:p>
    <w:p w14:paraId="578152A5" w14:textId="77777777" w:rsidR="00DD3EEA" w:rsidRPr="00DD3EEA" w:rsidRDefault="00DD3EEA" w:rsidP="00DD3EEA">
      <w:pPr>
        <w:pStyle w:val="B1"/>
        <w:rPr>
          <w:rFonts w:ascii="Times New Roman" w:hAnsi="Times New Roman" w:cs="Times New Roman"/>
        </w:rPr>
      </w:pPr>
      <w:r w:rsidRPr="00DD3EEA">
        <w:rPr>
          <w:rFonts w:ascii="Times New Roman" w:hAnsi="Times New Roman" w:cs="Times New Roman"/>
        </w:rPr>
        <w:t>Logical channel: DCCH</w:t>
      </w:r>
    </w:p>
    <w:p w14:paraId="174C63B4" w14:textId="77777777" w:rsidR="00DD3EEA" w:rsidRPr="008B2039" w:rsidRDefault="00DD3EEA" w:rsidP="00DD3EEA">
      <w:pPr>
        <w:pStyle w:val="B1"/>
        <w:rPr>
          <w:rFonts w:ascii="Times New Roman" w:hAnsi="Times New Roman" w:cs="Times New Roman"/>
          <w:lang w:val="en-US" w:eastAsia="zh-TW"/>
        </w:rPr>
      </w:pPr>
      <w:r w:rsidRPr="00DD3EEA">
        <w:rPr>
          <w:rFonts w:ascii="Times New Roman" w:hAnsi="Times New Roman" w:cs="Times New Roman"/>
        </w:rPr>
        <w:t>Direction: UE to Network</w:t>
      </w:r>
    </w:p>
    <w:p w14:paraId="6899A91C" w14:textId="77777777" w:rsidR="00DD3EEA" w:rsidRPr="00D96C74" w:rsidRDefault="00DD3EEA" w:rsidP="00DD3EEA">
      <w:pPr>
        <w:pStyle w:val="TH"/>
        <w:rPr>
          <w:bCs w:val="0"/>
          <w:i/>
          <w:iCs/>
        </w:rPr>
      </w:pPr>
      <w:proofErr w:type="spellStart"/>
      <w:r w:rsidRPr="00D96C74">
        <w:rPr>
          <w:i/>
          <w:iCs/>
        </w:rPr>
        <w:t>ULInformationTransferMRDC</w:t>
      </w:r>
      <w:proofErr w:type="spellEnd"/>
      <w:r w:rsidRPr="00D96C74">
        <w:rPr>
          <w:i/>
          <w:iCs/>
          <w:noProof/>
        </w:rPr>
        <w:t xml:space="preserve"> message</w:t>
      </w:r>
    </w:p>
    <w:p w14:paraId="69F98444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DD3EEA">
        <w:rPr>
          <w:rFonts w:eastAsia="Times New Roman" w:cs="Times New Roman"/>
          <w:color w:val="808080"/>
          <w:szCs w:val="20"/>
          <w:lang w:eastAsia="en-GB"/>
        </w:rPr>
        <w:t>-- ASN1START</w:t>
      </w:r>
    </w:p>
    <w:p w14:paraId="24541087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DD3EEA">
        <w:rPr>
          <w:rFonts w:eastAsia="Times New Roman" w:cs="Times New Roman"/>
          <w:color w:val="808080"/>
          <w:szCs w:val="20"/>
          <w:lang w:eastAsia="en-GB"/>
        </w:rPr>
        <w:t>-- TAG-ULINFORMATIONTRANSFERMRDC-START</w:t>
      </w:r>
    </w:p>
    <w:p w14:paraId="480ACD21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</w:p>
    <w:p w14:paraId="616C4CC5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>ULInformationTransferMRDC ::=               SEQUENCE {</w:t>
      </w:r>
    </w:p>
    <w:p w14:paraId="12C9FCFB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criticalExtensions                          CHOICE {</w:t>
      </w:r>
    </w:p>
    <w:p w14:paraId="69FAF3BC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    c1                                          CHOICE {</w:t>
      </w:r>
    </w:p>
    <w:p w14:paraId="5B65693C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        ulInformationTransferMRDC                   ULInformationTransferMRDC-IEs,</w:t>
      </w:r>
    </w:p>
    <w:p w14:paraId="5C82F8E3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        spare3 NULL, spare2 NULL, spare1 NULL</w:t>
      </w:r>
    </w:p>
    <w:p w14:paraId="2793115B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    },</w:t>
      </w:r>
    </w:p>
    <w:p w14:paraId="500D9152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    criticalExtensionsFuture            SEQUENCE {}</w:t>
      </w:r>
    </w:p>
    <w:p w14:paraId="338CD8A6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}</w:t>
      </w:r>
    </w:p>
    <w:p w14:paraId="3D601453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>}</w:t>
      </w:r>
    </w:p>
    <w:p w14:paraId="29F87A96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</w:p>
    <w:p w14:paraId="3C839C71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>ULInformationTransferMRDC-IEs::=           SEQUENCE {</w:t>
      </w:r>
    </w:p>
    <w:p w14:paraId="20156DA0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ul-DCCH-MessageNR                           OCTET STRING                    OPTIONAL,</w:t>
      </w:r>
    </w:p>
    <w:p w14:paraId="711B4D0B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ul-DCCH-MessageEUTRA                        OCTET STRING                    OPTIONAL,</w:t>
      </w:r>
    </w:p>
    <w:p w14:paraId="3F67887F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lateNonCriticalExtension                    OCTET STRING                    OPTIONAL,</w:t>
      </w:r>
    </w:p>
    <w:p w14:paraId="01EC4064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 xml:space="preserve">    nonCriticalExtension                        SEQUENCE {}                     OPTIONAL</w:t>
      </w:r>
    </w:p>
    <w:p w14:paraId="5F6EDE0B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szCs w:val="20"/>
          <w:lang w:eastAsia="en-GB"/>
        </w:rPr>
      </w:pPr>
      <w:r w:rsidRPr="00DD3EEA">
        <w:rPr>
          <w:rFonts w:eastAsia="Times New Roman" w:cs="Times New Roman"/>
          <w:szCs w:val="20"/>
          <w:lang w:eastAsia="en-GB"/>
        </w:rPr>
        <w:t>}</w:t>
      </w:r>
    </w:p>
    <w:p w14:paraId="3B494229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</w:p>
    <w:p w14:paraId="047BFA89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DD3EEA">
        <w:rPr>
          <w:rFonts w:eastAsia="Times New Roman" w:cs="Times New Roman"/>
          <w:color w:val="808080"/>
          <w:szCs w:val="20"/>
          <w:lang w:eastAsia="en-GB"/>
        </w:rPr>
        <w:t>-- TAG-ULINFORMATIONTRANSFERMRDC-STOP</w:t>
      </w:r>
    </w:p>
    <w:p w14:paraId="234712DE" w14:textId="77777777" w:rsidR="00DD3EEA" w:rsidRPr="00DD3EEA" w:rsidRDefault="00DD3EEA" w:rsidP="00DD3EEA">
      <w:pPr>
        <w:pStyle w:val="PL"/>
        <w:shd w:val="clear" w:color="auto" w:fill="E6E6E6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color w:val="808080"/>
          <w:szCs w:val="20"/>
          <w:lang w:eastAsia="en-GB"/>
        </w:rPr>
      </w:pPr>
      <w:r w:rsidRPr="00DD3EEA">
        <w:rPr>
          <w:rFonts w:eastAsia="Times New Roman" w:cs="Times New Roman"/>
          <w:color w:val="808080"/>
          <w:szCs w:val="20"/>
          <w:lang w:eastAsia="en-GB"/>
        </w:rPr>
        <w:t>-- ASN1STOP</w:t>
      </w:r>
    </w:p>
    <w:p w14:paraId="78AB91DB" w14:textId="77777777" w:rsidR="00DD3EEA" w:rsidRPr="00D96C74" w:rsidRDefault="00DD3EEA" w:rsidP="00DD3EEA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DD3EEA" w:rsidRPr="00D96C74" w14:paraId="5F323509" w14:textId="77777777" w:rsidTr="00DD59E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077C23" w14:textId="77777777" w:rsidR="00DD3EEA" w:rsidRPr="00D96C74" w:rsidRDefault="00DD3EEA" w:rsidP="00DD59E0">
            <w:pPr>
              <w:pStyle w:val="TAH"/>
              <w:rPr>
                <w:lang w:eastAsia="en-GB"/>
              </w:rPr>
            </w:pPr>
            <w:r w:rsidRPr="00D96C74">
              <w:rPr>
                <w:i/>
                <w:noProof/>
                <w:lang w:eastAsia="en-GB"/>
              </w:rPr>
              <w:lastRenderedPageBreak/>
              <w:t xml:space="preserve">ULInformationTransferMRDC </w:t>
            </w:r>
            <w:r w:rsidRPr="00D96C74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DD3EEA" w:rsidRPr="00D96C74" w14:paraId="7D55CEFB" w14:textId="77777777" w:rsidTr="00DD59E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2990CF" w14:textId="77777777" w:rsidR="00DD3EEA" w:rsidRPr="00D96C74" w:rsidRDefault="00DD3EEA" w:rsidP="00DD59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ul-DCCH-MessageNR</w:t>
            </w:r>
          </w:p>
          <w:p w14:paraId="69A5164F" w14:textId="77777777" w:rsidR="00DD3EEA" w:rsidRPr="00D96C74" w:rsidRDefault="00DD3EEA" w:rsidP="00DD59E0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Includes the </w:t>
            </w:r>
            <w:r w:rsidRPr="00D96C74">
              <w:rPr>
                <w:i/>
                <w:lang w:eastAsia="en-GB"/>
              </w:rPr>
              <w:t>UL-DCCH-Message</w:t>
            </w:r>
            <w:r w:rsidRPr="00D96C74">
              <w:rPr>
                <w:lang w:eastAsia="en-GB"/>
              </w:rPr>
              <w:t xml:space="preserve">. In this version of the specification, the field is only used to transfer the NR RRC </w:t>
            </w:r>
            <w:proofErr w:type="spellStart"/>
            <w:r w:rsidRPr="00D96C74">
              <w:rPr>
                <w:i/>
                <w:lang w:eastAsia="en-GB"/>
              </w:rPr>
              <w:t>MeasurementReport</w:t>
            </w:r>
            <w:proofErr w:type="spellEnd"/>
            <w:r w:rsidRPr="00D96C74">
              <w:rPr>
                <w:lang w:eastAsia="zh-CN"/>
              </w:rPr>
              <w:t>,</w:t>
            </w:r>
            <w:r w:rsidRPr="00D96C74">
              <w:rPr>
                <w:i/>
                <w:lang w:eastAsia="zh-CN"/>
              </w:rPr>
              <w:t xml:space="preserve"> </w:t>
            </w:r>
            <w:proofErr w:type="spellStart"/>
            <w:r w:rsidRPr="00D96C74">
              <w:rPr>
                <w:i/>
                <w:lang w:eastAsia="zh-CN"/>
              </w:rPr>
              <w:t>RRCReconfigurationComplete</w:t>
            </w:r>
            <w:proofErr w:type="spellEnd"/>
            <w:r w:rsidRPr="00D96C74">
              <w:rPr>
                <w:i/>
                <w:lang w:eastAsia="en-GB"/>
              </w:rPr>
              <w:t xml:space="preserve">, </w:t>
            </w:r>
            <w:proofErr w:type="spellStart"/>
            <w:r w:rsidRPr="00D96C74">
              <w:rPr>
                <w:i/>
              </w:rPr>
              <w:t>UEAssistanceInformation</w:t>
            </w:r>
            <w:proofErr w:type="spellEnd"/>
            <w:r w:rsidRPr="00D96C74">
              <w:rPr>
                <w:lang w:eastAsia="en-GB"/>
              </w:rPr>
              <w:t xml:space="preserve"> and </w:t>
            </w:r>
            <w:proofErr w:type="spellStart"/>
            <w:r w:rsidRPr="00D96C74">
              <w:rPr>
                <w:i/>
                <w:lang w:eastAsia="en-GB"/>
              </w:rPr>
              <w:t>FailureInformation</w:t>
            </w:r>
            <w:proofErr w:type="spellEnd"/>
            <w:r w:rsidRPr="00D96C74">
              <w:rPr>
                <w:lang w:eastAsia="en-GB"/>
              </w:rPr>
              <w:t xml:space="preserve"> messages when sent via SRB1 and to transfer the NR </w:t>
            </w:r>
            <w:proofErr w:type="spellStart"/>
            <w:r w:rsidRPr="00D96C74">
              <w:rPr>
                <w:i/>
                <w:lang w:eastAsia="en-GB"/>
              </w:rPr>
              <w:t>MCGFailureInformation</w:t>
            </w:r>
            <w:proofErr w:type="spellEnd"/>
            <w:r w:rsidRPr="00D96C74">
              <w:rPr>
                <w:lang w:eastAsia="en-GB"/>
              </w:rPr>
              <w:t xml:space="preserve"> message when sent via SRB3.</w:t>
            </w:r>
          </w:p>
        </w:tc>
      </w:tr>
      <w:tr w:rsidR="00DD3EEA" w:rsidRPr="00D96C74" w14:paraId="2109FBF7" w14:textId="77777777" w:rsidTr="00DD59E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F25DCE" w14:textId="77777777" w:rsidR="00DD3EEA" w:rsidRPr="00D96C74" w:rsidRDefault="00DD3EEA" w:rsidP="00DD59E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96C74">
              <w:rPr>
                <w:b/>
                <w:bCs/>
                <w:i/>
                <w:noProof/>
                <w:lang w:eastAsia="en-GB"/>
              </w:rPr>
              <w:t>ul-DCCH-MessageEUTRA</w:t>
            </w:r>
          </w:p>
          <w:p w14:paraId="700593F4" w14:textId="77777777" w:rsidR="00DD3EEA" w:rsidRPr="00D96C74" w:rsidRDefault="00DD3EEA" w:rsidP="00DD59E0">
            <w:pPr>
              <w:pStyle w:val="TAL"/>
              <w:rPr>
                <w:bCs/>
                <w:noProof/>
                <w:lang w:eastAsia="en-GB"/>
              </w:rPr>
            </w:pPr>
            <w:r w:rsidRPr="00D96C74">
              <w:rPr>
                <w:bCs/>
                <w:noProof/>
                <w:lang w:eastAsia="en-GB"/>
              </w:rPr>
              <w:t xml:space="preserve">Includes the </w:t>
            </w:r>
            <w:r w:rsidRPr="00D96C74">
              <w:rPr>
                <w:bCs/>
                <w:i/>
                <w:noProof/>
                <w:lang w:eastAsia="en-GB"/>
              </w:rPr>
              <w:t>UL-DCCH-Message</w:t>
            </w:r>
            <w:r w:rsidRPr="00D96C74">
              <w:rPr>
                <w:bCs/>
                <w:noProof/>
                <w:lang w:eastAsia="en-GB"/>
              </w:rPr>
              <w:t xml:space="preserve">. In this version of the specification, the field is only used to transfer the E-UTRA RRC </w:t>
            </w:r>
            <w:r w:rsidRPr="00D96C74">
              <w:rPr>
                <w:bCs/>
                <w:i/>
                <w:noProof/>
                <w:lang w:eastAsia="en-GB"/>
              </w:rPr>
              <w:t>MeasurementReport</w:t>
            </w:r>
            <w:r w:rsidRPr="00D96C74">
              <w:rPr>
                <w:bCs/>
                <w:noProof/>
                <w:lang w:eastAsia="en-GB"/>
              </w:rPr>
              <w:t xml:space="preserve"> message when sent via SRB1 and to transfer the E-UTRA </w:t>
            </w:r>
            <w:r w:rsidRPr="00D96C74">
              <w:rPr>
                <w:bCs/>
                <w:i/>
                <w:noProof/>
                <w:lang w:eastAsia="en-GB"/>
              </w:rPr>
              <w:t>MCGFailureInformation</w:t>
            </w:r>
            <w:r w:rsidRPr="00D96C74">
              <w:rPr>
                <w:bCs/>
                <w:noProof/>
                <w:lang w:eastAsia="en-GB"/>
              </w:rPr>
              <w:t xml:space="preserve"> message when sent via SRB3.</w:t>
            </w:r>
          </w:p>
        </w:tc>
      </w:tr>
    </w:tbl>
    <w:p w14:paraId="17F59C26" w14:textId="77777777" w:rsidR="00697FB1" w:rsidRPr="00697FB1" w:rsidRDefault="00697FB1" w:rsidP="00697FB1"/>
    <w:sectPr w:rsidR="00697FB1" w:rsidRPr="00697FB1" w:rsidSect="00DD3EE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494B7" w14:textId="77777777" w:rsidR="00D870CE" w:rsidRDefault="00D870CE">
      <w:r>
        <w:separator/>
      </w:r>
    </w:p>
  </w:endnote>
  <w:endnote w:type="continuationSeparator" w:id="0">
    <w:p w14:paraId="71340F5D" w14:textId="77777777" w:rsidR="00D870CE" w:rsidRDefault="00D8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BA173" w14:textId="77777777" w:rsidR="00D870CE" w:rsidRDefault="00D870CE">
      <w:r>
        <w:separator/>
      </w:r>
    </w:p>
  </w:footnote>
  <w:footnote w:type="continuationSeparator" w:id="0">
    <w:p w14:paraId="376DCA8D" w14:textId="77777777" w:rsidR="00D870CE" w:rsidRDefault="00D8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DB2B9D"/>
    <w:multiLevelType w:val="hybridMultilevel"/>
    <w:tmpl w:val="907667CE"/>
    <w:lvl w:ilvl="0" w:tplc="4184F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013"/>
    <w:rsid w:val="00017439"/>
    <w:rsid w:val="00021E20"/>
    <w:rsid w:val="00022E4A"/>
    <w:rsid w:val="00023AF1"/>
    <w:rsid w:val="000269B6"/>
    <w:rsid w:val="00026C7E"/>
    <w:rsid w:val="00032174"/>
    <w:rsid w:val="00073E68"/>
    <w:rsid w:val="00073F2B"/>
    <w:rsid w:val="000769D4"/>
    <w:rsid w:val="0009090A"/>
    <w:rsid w:val="000A6394"/>
    <w:rsid w:val="000B02E0"/>
    <w:rsid w:val="000B7FED"/>
    <w:rsid w:val="000C038A"/>
    <w:rsid w:val="000C25F4"/>
    <w:rsid w:val="000C6598"/>
    <w:rsid w:val="000D03A5"/>
    <w:rsid w:val="000D07D0"/>
    <w:rsid w:val="000D4148"/>
    <w:rsid w:val="000D4F59"/>
    <w:rsid w:val="000E2364"/>
    <w:rsid w:val="000E760A"/>
    <w:rsid w:val="000F24F0"/>
    <w:rsid w:val="000F2A72"/>
    <w:rsid w:val="000F3BD9"/>
    <w:rsid w:val="00101709"/>
    <w:rsid w:val="00113122"/>
    <w:rsid w:val="00125662"/>
    <w:rsid w:val="0013494B"/>
    <w:rsid w:val="00134C87"/>
    <w:rsid w:val="00141E4A"/>
    <w:rsid w:val="00145D43"/>
    <w:rsid w:val="0016191C"/>
    <w:rsid w:val="00164231"/>
    <w:rsid w:val="00167BB0"/>
    <w:rsid w:val="00170AF2"/>
    <w:rsid w:val="00174C28"/>
    <w:rsid w:val="00174F30"/>
    <w:rsid w:val="001811ED"/>
    <w:rsid w:val="001825FA"/>
    <w:rsid w:val="0018683F"/>
    <w:rsid w:val="00186DE8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E154E"/>
    <w:rsid w:val="001E220F"/>
    <w:rsid w:val="001E41F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8E9"/>
    <w:rsid w:val="00265B63"/>
    <w:rsid w:val="002708F5"/>
    <w:rsid w:val="00275D12"/>
    <w:rsid w:val="0027676B"/>
    <w:rsid w:val="002805E3"/>
    <w:rsid w:val="00284FEB"/>
    <w:rsid w:val="002860C4"/>
    <w:rsid w:val="002866F3"/>
    <w:rsid w:val="00287ABF"/>
    <w:rsid w:val="00290845"/>
    <w:rsid w:val="00290DAA"/>
    <w:rsid w:val="002A342D"/>
    <w:rsid w:val="002A5268"/>
    <w:rsid w:val="002A5398"/>
    <w:rsid w:val="002A69F0"/>
    <w:rsid w:val="002B14B4"/>
    <w:rsid w:val="002B5741"/>
    <w:rsid w:val="002C2B3A"/>
    <w:rsid w:val="002C6E0C"/>
    <w:rsid w:val="002D4307"/>
    <w:rsid w:val="002D62F3"/>
    <w:rsid w:val="002D649C"/>
    <w:rsid w:val="002E526C"/>
    <w:rsid w:val="002E5FA2"/>
    <w:rsid w:val="002E682D"/>
    <w:rsid w:val="002F5A10"/>
    <w:rsid w:val="0030476B"/>
    <w:rsid w:val="00304F4C"/>
    <w:rsid w:val="00305409"/>
    <w:rsid w:val="00307FAF"/>
    <w:rsid w:val="003100EA"/>
    <w:rsid w:val="00314C98"/>
    <w:rsid w:val="00315C0B"/>
    <w:rsid w:val="00321B41"/>
    <w:rsid w:val="003454EF"/>
    <w:rsid w:val="00351DDB"/>
    <w:rsid w:val="003556AF"/>
    <w:rsid w:val="00355D74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9787F"/>
    <w:rsid w:val="003A2B94"/>
    <w:rsid w:val="003A67A0"/>
    <w:rsid w:val="003A7795"/>
    <w:rsid w:val="003B0718"/>
    <w:rsid w:val="003B260A"/>
    <w:rsid w:val="003B3C17"/>
    <w:rsid w:val="003C1665"/>
    <w:rsid w:val="003C4720"/>
    <w:rsid w:val="003D4987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20475"/>
    <w:rsid w:val="004242F1"/>
    <w:rsid w:val="00424F33"/>
    <w:rsid w:val="00435220"/>
    <w:rsid w:val="00440D66"/>
    <w:rsid w:val="00447328"/>
    <w:rsid w:val="004542F8"/>
    <w:rsid w:val="0045522A"/>
    <w:rsid w:val="00461527"/>
    <w:rsid w:val="0046643F"/>
    <w:rsid w:val="00467DD5"/>
    <w:rsid w:val="00471B93"/>
    <w:rsid w:val="00471F6D"/>
    <w:rsid w:val="00472A82"/>
    <w:rsid w:val="004749E3"/>
    <w:rsid w:val="0048544B"/>
    <w:rsid w:val="004A41EF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31C73"/>
    <w:rsid w:val="00636B5A"/>
    <w:rsid w:val="006374B6"/>
    <w:rsid w:val="006411DE"/>
    <w:rsid w:val="00645E3C"/>
    <w:rsid w:val="00666E2D"/>
    <w:rsid w:val="0067120B"/>
    <w:rsid w:val="00683375"/>
    <w:rsid w:val="006842B3"/>
    <w:rsid w:val="00684F87"/>
    <w:rsid w:val="00685F76"/>
    <w:rsid w:val="00695808"/>
    <w:rsid w:val="0069609B"/>
    <w:rsid w:val="00697FB1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E70CA"/>
    <w:rsid w:val="006F63F4"/>
    <w:rsid w:val="006F7FA1"/>
    <w:rsid w:val="0070643E"/>
    <w:rsid w:val="0070797F"/>
    <w:rsid w:val="00707C37"/>
    <w:rsid w:val="00727A74"/>
    <w:rsid w:val="0074520E"/>
    <w:rsid w:val="007458AA"/>
    <w:rsid w:val="00752D9A"/>
    <w:rsid w:val="00754563"/>
    <w:rsid w:val="00775A7A"/>
    <w:rsid w:val="007764AF"/>
    <w:rsid w:val="007801A5"/>
    <w:rsid w:val="007911C2"/>
    <w:rsid w:val="00791948"/>
    <w:rsid w:val="00792342"/>
    <w:rsid w:val="00793CA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E1E3E"/>
    <w:rsid w:val="007F00E1"/>
    <w:rsid w:val="007F386E"/>
    <w:rsid w:val="007F7259"/>
    <w:rsid w:val="008040A8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039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7675"/>
    <w:rsid w:val="008F4568"/>
    <w:rsid w:val="008F686C"/>
    <w:rsid w:val="00904EE0"/>
    <w:rsid w:val="00910065"/>
    <w:rsid w:val="009116B5"/>
    <w:rsid w:val="00912B5E"/>
    <w:rsid w:val="009148DE"/>
    <w:rsid w:val="0091536D"/>
    <w:rsid w:val="0092116C"/>
    <w:rsid w:val="009221BC"/>
    <w:rsid w:val="009317EA"/>
    <w:rsid w:val="0093374A"/>
    <w:rsid w:val="0094081F"/>
    <w:rsid w:val="00941E30"/>
    <w:rsid w:val="00953832"/>
    <w:rsid w:val="00956FD2"/>
    <w:rsid w:val="00966469"/>
    <w:rsid w:val="00971404"/>
    <w:rsid w:val="00972ECD"/>
    <w:rsid w:val="00975756"/>
    <w:rsid w:val="009777D9"/>
    <w:rsid w:val="00982B98"/>
    <w:rsid w:val="0098422A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195C"/>
    <w:rsid w:val="00A246B6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2C34"/>
    <w:rsid w:val="00A70E3B"/>
    <w:rsid w:val="00A74B84"/>
    <w:rsid w:val="00A76183"/>
    <w:rsid w:val="00A7671C"/>
    <w:rsid w:val="00A76CCB"/>
    <w:rsid w:val="00A856E8"/>
    <w:rsid w:val="00A94DFB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50A"/>
    <w:rsid w:val="00AC6A97"/>
    <w:rsid w:val="00AD1CD8"/>
    <w:rsid w:val="00AE405A"/>
    <w:rsid w:val="00AE422F"/>
    <w:rsid w:val="00AF3A87"/>
    <w:rsid w:val="00AF56FE"/>
    <w:rsid w:val="00B00D06"/>
    <w:rsid w:val="00B17ADA"/>
    <w:rsid w:val="00B22948"/>
    <w:rsid w:val="00B258BB"/>
    <w:rsid w:val="00B31DF7"/>
    <w:rsid w:val="00B3781B"/>
    <w:rsid w:val="00B37BEA"/>
    <w:rsid w:val="00B40A01"/>
    <w:rsid w:val="00B46480"/>
    <w:rsid w:val="00B5029D"/>
    <w:rsid w:val="00B53CDA"/>
    <w:rsid w:val="00B60231"/>
    <w:rsid w:val="00B62394"/>
    <w:rsid w:val="00B63422"/>
    <w:rsid w:val="00B635DD"/>
    <w:rsid w:val="00B67B97"/>
    <w:rsid w:val="00B7561B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0A0"/>
    <w:rsid w:val="00BB5DFC"/>
    <w:rsid w:val="00BC1D83"/>
    <w:rsid w:val="00BC63FE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6810"/>
    <w:rsid w:val="00C2178D"/>
    <w:rsid w:val="00C26962"/>
    <w:rsid w:val="00C30291"/>
    <w:rsid w:val="00C34499"/>
    <w:rsid w:val="00C34DEB"/>
    <w:rsid w:val="00C35E8D"/>
    <w:rsid w:val="00C446E3"/>
    <w:rsid w:val="00C5065C"/>
    <w:rsid w:val="00C54484"/>
    <w:rsid w:val="00C60BB4"/>
    <w:rsid w:val="00C62AF9"/>
    <w:rsid w:val="00C64941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589F"/>
    <w:rsid w:val="00CD7721"/>
    <w:rsid w:val="00CE09C9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F4"/>
    <w:rsid w:val="00D369B7"/>
    <w:rsid w:val="00D369E4"/>
    <w:rsid w:val="00D414BB"/>
    <w:rsid w:val="00D44057"/>
    <w:rsid w:val="00D44C9F"/>
    <w:rsid w:val="00D46A99"/>
    <w:rsid w:val="00D50255"/>
    <w:rsid w:val="00D52509"/>
    <w:rsid w:val="00D66520"/>
    <w:rsid w:val="00D66947"/>
    <w:rsid w:val="00D67BFA"/>
    <w:rsid w:val="00D76EB5"/>
    <w:rsid w:val="00D85592"/>
    <w:rsid w:val="00D870CE"/>
    <w:rsid w:val="00D946C0"/>
    <w:rsid w:val="00DA31FF"/>
    <w:rsid w:val="00DB18FA"/>
    <w:rsid w:val="00DB56A0"/>
    <w:rsid w:val="00DB58F4"/>
    <w:rsid w:val="00DC2CC8"/>
    <w:rsid w:val="00DC36CD"/>
    <w:rsid w:val="00DC473D"/>
    <w:rsid w:val="00DC4D67"/>
    <w:rsid w:val="00DD3EEA"/>
    <w:rsid w:val="00DD52B8"/>
    <w:rsid w:val="00DD611F"/>
    <w:rsid w:val="00DE2283"/>
    <w:rsid w:val="00DE34CF"/>
    <w:rsid w:val="00DF1F86"/>
    <w:rsid w:val="00E0567E"/>
    <w:rsid w:val="00E13F3D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73AD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3719"/>
    <w:rsid w:val="00EE3DE3"/>
    <w:rsid w:val="00EE7D7C"/>
    <w:rsid w:val="00EF2C35"/>
    <w:rsid w:val="00EF4A68"/>
    <w:rsid w:val="00EF6D39"/>
    <w:rsid w:val="00F0290C"/>
    <w:rsid w:val="00F057FC"/>
    <w:rsid w:val="00F100AF"/>
    <w:rsid w:val="00F12A30"/>
    <w:rsid w:val="00F14E08"/>
    <w:rsid w:val="00F2114F"/>
    <w:rsid w:val="00F22EC0"/>
    <w:rsid w:val="00F25D98"/>
    <w:rsid w:val="00F300FB"/>
    <w:rsid w:val="00F368B3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4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372</cp:revision>
  <dcterms:created xsi:type="dcterms:W3CDTF">2018-11-05T09:14:00Z</dcterms:created>
  <dcterms:modified xsi:type="dcterms:W3CDTF">2020-10-23T04:53:00Z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